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5958BD09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792D30">
        <w:rPr>
          <w:rFonts w:cs="Arial"/>
          <w:noProof w:val="0"/>
          <w:sz w:val="24"/>
          <w:szCs w:val="24"/>
        </w:rPr>
        <w:t>124</w:t>
      </w:r>
      <w:r>
        <w:rPr>
          <w:rFonts w:cs="Arial"/>
          <w:bCs/>
          <w:noProof w:val="0"/>
          <w:sz w:val="24"/>
        </w:rPr>
        <w:tab/>
      </w:r>
      <w:r w:rsidR="00024C18">
        <w:rPr>
          <w:rFonts w:cs="Arial"/>
          <w:bCs/>
          <w:noProof w:val="0"/>
          <w:sz w:val="24"/>
          <w:lang w:eastAsia="ja-JP"/>
        </w:rPr>
        <w:t>R3-</w:t>
      </w:r>
      <w:r w:rsidR="00646C7D">
        <w:rPr>
          <w:rFonts w:cs="Arial"/>
          <w:bCs/>
          <w:noProof w:val="0"/>
          <w:sz w:val="24"/>
          <w:lang w:eastAsia="ja-JP"/>
        </w:rPr>
        <w:t>2</w:t>
      </w:r>
      <w:r w:rsidR="00042D96">
        <w:rPr>
          <w:rFonts w:cs="Arial"/>
          <w:bCs/>
          <w:noProof w:val="0"/>
          <w:sz w:val="24"/>
          <w:lang w:eastAsia="ja-JP"/>
        </w:rPr>
        <w:t>4</w:t>
      </w:r>
      <w:r w:rsidR="004D6078">
        <w:rPr>
          <w:rFonts w:cs="Arial"/>
          <w:bCs/>
          <w:noProof w:val="0"/>
          <w:color w:val="000000" w:themeColor="text1"/>
          <w:sz w:val="24"/>
          <w:lang w:eastAsia="ja-JP"/>
        </w:rPr>
        <w:t>3197</w:t>
      </w:r>
    </w:p>
    <w:p w14:paraId="33EDC931" w14:textId="7A90406B" w:rsidR="00EE0733" w:rsidRDefault="00792D30" w:rsidP="002A37C8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Fukuoka</w:t>
      </w:r>
      <w:r w:rsidR="00094F0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094F0A">
        <w:rPr>
          <w:b/>
          <w:noProof/>
          <w:sz w:val="24"/>
        </w:rPr>
        <w:t>, from</w:t>
      </w:r>
      <w:r>
        <w:rPr>
          <w:b/>
          <w:noProof/>
          <w:sz w:val="24"/>
        </w:rPr>
        <w:t xml:space="preserve"> 20</w:t>
      </w:r>
      <w:r w:rsidR="00094F0A">
        <w:rPr>
          <w:b/>
          <w:noProof/>
          <w:sz w:val="24"/>
        </w:rPr>
        <w:t xml:space="preserve"> –</w:t>
      </w:r>
      <w:r>
        <w:rPr>
          <w:b/>
          <w:noProof/>
          <w:sz w:val="24"/>
        </w:rPr>
        <w:t xml:space="preserve"> 24</w:t>
      </w:r>
      <w:r w:rsidR="00094F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094F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2024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B33AB35" w14:textId="77777777" w:rsidR="003F047E" w:rsidRPr="00B50379" w:rsidRDefault="003F047E" w:rsidP="003F047E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>
        <w:t xml:space="preserve">Comment on </w:t>
      </w:r>
      <w:proofErr w:type="spellStart"/>
      <w:r>
        <w:t>Femto</w:t>
      </w:r>
      <w:proofErr w:type="spellEnd"/>
      <w:r>
        <w:t xml:space="preserve"> Architecture options 1 and 2</w:t>
      </w:r>
    </w:p>
    <w:p w14:paraId="1DC0943C" w14:textId="77777777" w:rsidR="003F047E" w:rsidRDefault="003F047E" w:rsidP="003F047E">
      <w:pPr>
        <w:pStyle w:val="a"/>
        <w:rPr>
          <w:lang w:eastAsia="ja-JP"/>
        </w:rPr>
      </w:pPr>
      <w:r>
        <w:t>Source:</w:t>
      </w:r>
      <w:r>
        <w:tab/>
        <w:t>Charter Communications</w:t>
      </w:r>
    </w:p>
    <w:p w14:paraId="1703601B" w14:textId="27563C5B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9F739F">
        <w:t>12.3</w:t>
      </w:r>
    </w:p>
    <w:p w14:paraId="19F92F93" w14:textId="42A55E6A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  <w:t>Discussion</w:t>
      </w:r>
      <w:r w:rsidR="003F047E">
        <w:t xml:space="preserve"> and </w:t>
      </w:r>
      <w:proofErr w:type="gramStart"/>
      <w:r w:rsidR="003F047E">
        <w:t>decision</w:t>
      </w:r>
      <w:proofErr w:type="gramEnd"/>
    </w:p>
    <w:p w14:paraId="07A2EC87" w14:textId="5E389E12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 w:rsidR="004D2CA2">
        <w:rPr>
          <w:rFonts w:cs="Arial"/>
        </w:rPr>
        <w:t>Discussion</w:t>
      </w:r>
    </w:p>
    <w:p w14:paraId="79064EB5" w14:textId="6F1EEB10" w:rsidR="004D2CA2" w:rsidRDefault="00792D30" w:rsidP="004D2CA2">
      <w:pPr>
        <w:jc w:val="both"/>
        <w:rPr>
          <w:noProof/>
        </w:rPr>
      </w:pPr>
      <w:r>
        <w:rPr>
          <w:noProof/>
        </w:rPr>
        <w:t xml:space="preserve">In RAN3 #123-bis, the first draft of the study item on </w:t>
      </w:r>
      <w:r w:rsidR="009F739F">
        <w:rPr>
          <w:noProof/>
        </w:rPr>
        <w:t>“Additional Topological Enhancements for NR” (R3-</w:t>
      </w:r>
      <w:r w:rsidR="00900419">
        <w:rPr>
          <w:noProof/>
        </w:rPr>
        <w:t>242242)</w:t>
      </w:r>
      <w:r w:rsidR="009F739F">
        <w:rPr>
          <w:noProof/>
        </w:rPr>
        <w:t xml:space="preserve"> was created</w:t>
      </w:r>
      <w:r w:rsidR="00900419">
        <w:rPr>
          <w:noProof/>
        </w:rPr>
        <w:t xml:space="preserve"> post-meeting</w:t>
      </w:r>
      <w:r w:rsidR="009F739F">
        <w:rPr>
          <w:noProof/>
        </w:rPr>
        <w:t>. In particular</w:t>
      </w:r>
      <w:r w:rsidR="00900419">
        <w:rPr>
          <w:noProof/>
        </w:rPr>
        <w:t xml:space="preserve"> section 5.2 deals with the proposed architectures of Femto.  Four options are presente</w:t>
      </w:r>
      <w:r w:rsidR="004D2CA2">
        <w:rPr>
          <w:noProof/>
        </w:rPr>
        <w:t xml:space="preserve">d, but below we only </w:t>
      </w:r>
      <w:r w:rsidR="00F15372">
        <w:rPr>
          <w:noProof/>
        </w:rPr>
        <w:t>discuss</w:t>
      </w:r>
      <w:r w:rsidR="004D2CA2">
        <w:rPr>
          <w:noProof/>
        </w:rPr>
        <w:t xml:space="preserve"> options 1 and 2, since those are the ones that we support.</w:t>
      </w:r>
    </w:p>
    <w:p w14:paraId="1E83D3BD" w14:textId="727545E3" w:rsidR="00F15372" w:rsidRDefault="00F15372" w:rsidP="004D2CA2">
      <w:pPr>
        <w:jc w:val="both"/>
        <w:rPr>
          <w:noProof/>
        </w:rPr>
      </w:pPr>
      <w:r>
        <w:rPr>
          <w:noProof/>
        </w:rPr>
        <w:t>The current diagrams for options 1 and 2 are presented below:</w:t>
      </w:r>
    </w:p>
    <w:p w14:paraId="18B1B81C" w14:textId="77777777" w:rsidR="004D2CA2" w:rsidRDefault="00C50B7E" w:rsidP="004D2CA2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lang w:eastAsia="ja-JP"/>
        </w:rPr>
      </w:pPr>
      <w:ins w:id="3" w:author="Tianyang Min (閔 天楊)" w:date="2024-04-25T15:15:00Z">
        <w:r w:rsidRPr="00B8401F">
          <w:rPr>
            <w:noProof/>
            <w:lang w:eastAsia="ja-JP"/>
          </w:rPr>
          <w:object w:dxaOrig="3839" w:dyaOrig="2830" w14:anchorId="4CB11DA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alt="" style="width:193.65pt;height:142.35pt;mso-width-percent:0;mso-height-percent:0;mso-width-percent:0;mso-height-percent:0" o:ole="">
              <v:imagedata r:id="rId8" o:title=""/>
            </v:shape>
            <o:OLEObject Type="Embed" ProgID="Word.Picture.8" ShapeID="_x0000_i1026" DrawAspect="Content" ObjectID="_1776691602" r:id="rId9"/>
          </w:object>
        </w:r>
      </w:ins>
    </w:p>
    <w:p w14:paraId="22ABC10C" w14:textId="782759EC" w:rsidR="004D2CA2" w:rsidRDefault="004D2CA2" w:rsidP="004D2CA2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hAnsi="Arial"/>
          <w:b/>
        </w:rPr>
      </w:pPr>
      <w:r w:rsidRPr="00395F99">
        <w:rPr>
          <w:rFonts w:ascii="Arial" w:hAnsi="Arial"/>
          <w:b/>
        </w:rPr>
        <w:t xml:space="preserve">Figure 5.2.1.1-1: Option 1 for NR </w:t>
      </w:r>
      <w:proofErr w:type="spellStart"/>
      <w:r w:rsidRPr="00395F99">
        <w:rPr>
          <w:rFonts w:ascii="Arial" w:hAnsi="Arial"/>
          <w:b/>
        </w:rPr>
        <w:t>Femto</w:t>
      </w:r>
      <w:proofErr w:type="spellEnd"/>
      <w:r w:rsidRPr="00395F99">
        <w:rPr>
          <w:rFonts w:ascii="Arial" w:hAnsi="Arial"/>
          <w:b/>
        </w:rPr>
        <w:t xml:space="preserve"> Architecture</w:t>
      </w:r>
    </w:p>
    <w:p w14:paraId="69A4FD3C" w14:textId="77777777" w:rsidR="004D2CA2" w:rsidRDefault="004D2CA2" w:rsidP="004D2CA2">
      <w:pPr>
        <w:jc w:val="center"/>
        <w:rPr>
          <w:rFonts w:ascii="Arial" w:hAnsi="Arial"/>
          <w:b/>
        </w:rPr>
      </w:pPr>
    </w:p>
    <w:p w14:paraId="4CEAB34E" w14:textId="73F3C3A1" w:rsidR="004D2CA2" w:rsidRDefault="00C50B7E" w:rsidP="004D2CA2">
      <w:pPr>
        <w:jc w:val="center"/>
        <w:rPr>
          <w:rFonts w:ascii="Arial" w:hAnsi="Arial"/>
          <w:b/>
        </w:rPr>
      </w:pPr>
      <w:ins w:id="4" w:author="Tianyang Min (閔 天楊)" w:date="2024-04-25T15:16:00Z">
        <w:r w:rsidRPr="006E29F0">
          <w:rPr>
            <w:rFonts w:ascii="Arial" w:hAnsi="Arial"/>
            <w:b/>
            <w:noProof/>
          </w:rPr>
          <w:object w:dxaOrig="6036" w:dyaOrig="3612" w14:anchorId="596EB365">
            <v:shape id="_x0000_i1025" type="#_x0000_t75" alt="" style="width:342pt;height:204pt;mso-width-percent:0;mso-height-percent:0;mso-width-percent:0;mso-height-percent:0" o:ole="">
              <v:imagedata r:id="rId10" o:title=""/>
            </v:shape>
            <o:OLEObject Type="Embed" ProgID="Visio.Drawing.11" ShapeID="_x0000_i1025" DrawAspect="Content" ObjectID="_1776691603" r:id="rId11"/>
          </w:object>
        </w:r>
      </w:ins>
    </w:p>
    <w:p w14:paraId="7AF56DB5" w14:textId="77777777" w:rsidR="004D2CA2" w:rsidRPr="00395F99" w:rsidRDefault="004D2CA2" w:rsidP="004D2CA2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hAnsi="Arial"/>
          <w:b/>
        </w:rPr>
      </w:pPr>
      <w:r w:rsidRPr="00395F99">
        <w:rPr>
          <w:rFonts w:ascii="Arial" w:hAnsi="Arial"/>
          <w:b/>
        </w:rPr>
        <w:t xml:space="preserve">Figure 5.2.1.2-1: Option 2 for NR </w:t>
      </w:r>
      <w:proofErr w:type="spellStart"/>
      <w:r w:rsidRPr="00395F99">
        <w:rPr>
          <w:rFonts w:ascii="Arial" w:hAnsi="Arial"/>
          <w:b/>
        </w:rPr>
        <w:t>Femto</w:t>
      </w:r>
      <w:proofErr w:type="spellEnd"/>
      <w:r w:rsidRPr="00395F99">
        <w:rPr>
          <w:rFonts w:ascii="Arial" w:hAnsi="Arial"/>
          <w:b/>
        </w:rPr>
        <w:t xml:space="preserve"> Architecture</w:t>
      </w:r>
    </w:p>
    <w:p w14:paraId="1FB817FF" w14:textId="77777777" w:rsidR="00970C52" w:rsidRDefault="00A05824" w:rsidP="004D2CA2">
      <w:pPr>
        <w:rPr>
          <w:noProof/>
        </w:rPr>
      </w:pPr>
      <w:r>
        <w:rPr>
          <w:noProof/>
        </w:rPr>
        <w:t xml:space="preserve">We believe that the level of detail of these two architectures are not consistent, and </w:t>
      </w:r>
      <w:r w:rsidR="00970C52">
        <w:rPr>
          <w:noProof/>
        </w:rPr>
        <w:t>therefore make the following proposals:</w:t>
      </w:r>
    </w:p>
    <w:p w14:paraId="734E0EC7" w14:textId="3E7917BF" w:rsidR="00970C52" w:rsidRPr="002F7653" w:rsidRDefault="00970C52" w:rsidP="004D2CA2">
      <w:pPr>
        <w:rPr>
          <w:b/>
          <w:bCs/>
          <w:noProof/>
        </w:rPr>
      </w:pPr>
      <w:r w:rsidRPr="00970C52">
        <w:rPr>
          <w:b/>
          <w:bCs/>
          <w:noProof/>
        </w:rPr>
        <w:lastRenderedPageBreak/>
        <w:t>Proposal 1:</w:t>
      </w:r>
      <w:r>
        <w:rPr>
          <w:noProof/>
        </w:rPr>
        <w:t xml:space="preserve"> </w:t>
      </w:r>
      <w:r w:rsidRPr="002F7653">
        <w:rPr>
          <w:b/>
          <w:bCs/>
          <w:noProof/>
        </w:rPr>
        <w:t>T</w:t>
      </w:r>
      <w:r w:rsidR="00A05824" w:rsidRPr="002F7653">
        <w:rPr>
          <w:b/>
          <w:bCs/>
          <w:noProof/>
        </w:rPr>
        <w:t xml:space="preserve">he diagram depicting option 1 should be similar to the diagram </w:t>
      </w:r>
      <w:r w:rsidRPr="002F7653">
        <w:rPr>
          <w:b/>
          <w:bCs/>
          <w:noProof/>
        </w:rPr>
        <w:t>depicting</w:t>
      </w:r>
      <w:r w:rsidR="00A05824" w:rsidRPr="002F7653">
        <w:rPr>
          <w:b/>
          <w:bCs/>
          <w:noProof/>
        </w:rPr>
        <w:t xml:space="preserve"> option 2</w:t>
      </w:r>
      <w:r w:rsidRPr="002F7653">
        <w:rPr>
          <w:b/>
          <w:bCs/>
          <w:noProof/>
        </w:rPr>
        <w:t>,</w:t>
      </w:r>
      <w:r w:rsidR="00A05824" w:rsidRPr="002F7653">
        <w:rPr>
          <w:b/>
          <w:bCs/>
          <w:noProof/>
        </w:rPr>
        <w:t xml:space="preserve"> except </w:t>
      </w:r>
      <w:r w:rsidR="001309F1">
        <w:rPr>
          <w:b/>
          <w:bCs/>
          <w:noProof/>
        </w:rPr>
        <w:t>that</w:t>
      </w:r>
      <w:r w:rsidR="00A05824" w:rsidRPr="002F7653">
        <w:rPr>
          <w:b/>
          <w:bCs/>
          <w:noProof/>
        </w:rPr>
        <w:t xml:space="preserve"> the NR Femto GW</w:t>
      </w:r>
      <w:r w:rsidR="001309F1">
        <w:rPr>
          <w:b/>
          <w:bCs/>
          <w:noProof/>
        </w:rPr>
        <w:t xml:space="preserve"> is removed from the picture</w:t>
      </w:r>
      <w:r w:rsidR="00517303" w:rsidRPr="002F7653">
        <w:rPr>
          <w:b/>
          <w:bCs/>
          <w:noProof/>
        </w:rPr>
        <w:t xml:space="preserve"> in the case of option 1</w:t>
      </w:r>
      <w:r w:rsidR="00A05824" w:rsidRPr="002F7653">
        <w:rPr>
          <w:b/>
          <w:bCs/>
          <w:noProof/>
        </w:rPr>
        <w:t>.</w:t>
      </w:r>
    </w:p>
    <w:p w14:paraId="35A52FA1" w14:textId="460CC77E" w:rsidR="004D2CA2" w:rsidRDefault="00A05824" w:rsidP="004D2CA2">
      <w:pPr>
        <w:rPr>
          <w:noProof/>
        </w:rPr>
      </w:pPr>
      <w:r>
        <w:rPr>
          <w:noProof/>
        </w:rPr>
        <w:t>This modification would clearly show that:</w:t>
      </w:r>
    </w:p>
    <w:p w14:paraId="732EC497" w14:textId="0D32C2F5" w:rsidR="00A05824" w:rsidRDefault="00A05824" w:rsidP="00A05824">
      <w:pPr>
        <w:pStyle w:val="ListParagraph"/>
        <w:numPr>
          <w:ilvl w:val="0"/>
          <w:numId w:val="15"/>
        </w:numPr>
        <w:rPr>
          <w:noProof/>
        </w:rPr>
      </w:pPr>
      <w:r>
        <w:rPr>
          <w:noProof/>
        </w:rPr>
        <w:t>The difference between option 1 and option 2 is the introduction of the NR Femto GW in option 2</w:t>
      </w:r>
      <w:r w:rsidR="00517303">
        <w:rPr>
          <w:noProof/>
        </w:rPr>
        <w:t>.</w:t>
      </w:r>
    </w:p>
    <w:p w14:paraId="28058B92" w14:textId="44A66C09" w:rsidR="00A05824" w:rsidRDefault="00A05824" w:rsidP="00A05824">
      <w:pPr>
        <w:pStyle w:val="ListParagraph"/>
        <w:numPr>
          <w:ilvl w:val="0"/>
          <w:numId w:val="15"/>
        </w:numPr>
        <w:rPr>
          <w:noProof/>
        </w:rPr>
      </w:pPr>
      <w:r>
        <w:rPr>
          <w:noProof/>
        </w:rPr>
        <w:t xml:space="preserve">That even in option 1, a security gateway (SeGW) </w:t>
      </w:r>
      <w:r w:rsidR="00970C52">
        <w:rPr>
          <w:noProof/>
        </w:rPr>
        <w:t>should be present</w:t>
      </w:r>
    </w:p>
    <w:p w14:paraId="69302E55" w14:textId="5148F970" w:rsidR="00517303" w:rsidRDefault="00517303" w:rsidP="00970C52">
      <w:pPr>
        <w:rPr>
          <w:noProof/>
        </w:rPr>
      </w:pPr>
      <w:r>
        <w:rPr>
          <w:noProof/>
        </w:rPr>
        <w:t>Additionally, we propose:</w:t>
      </w:r>
    </w:p>
    <w:p w14:paraId="6423CBFA" w14:textId="6F6DFA82" w:rsidR="00970C52" w:rsidRPr="002F7653" w:rsidRDefault="00970C52" w:rsidP="00970C52">
      <w:pPr>
        <w:rPr>
          <w:b/>
          <w:bCs/>
          <w:noProof/>
        </w:rPr>
      </w:pPr>
      <w:r w:rsidRPr="00517303">
        <w:rPr>
          <w:b/>
          <w:bCs/>
          <w:noProof/>
        </w:rPr>
        <w:t>Proposal 2:</w:t>
      </w:r>
      <w:r>
        <w:rPr>
          <w:noProof/>
        </w:rPr>
        <w:t xml:space="preserve"> </w:t>
      </w:r>
      <w:r w:rsidRPr="002F7653">
        <w:rPr>
          <w:b/>
          <w:bCs/>
          <w:noProof/>
        </w:rPr>
        <w:t>Add the following notes in the respective sections for option 1 and option 2:</w:t>
      </w:r>
    </w:p>
    <w:p w14:paraId="324BE294" w14:textId="23180B45" w:rsidR="00970C52" w:rsidRPr="002F7653" w:rsidRDefault="00970C52" w:rsidP="00517303">
      <w:pPr>
        <w:ind w:left="284"/>
        <w:rPr>
          <w:b/>
          <w:bCs/>
          <w:noProof/>
        </w:rPr>
      </w:pPr>
      <w:r w:rsidRPr="002F7653">
        <w:rPr>
          <w:b/>
          <w:bCs/>
          <w:noProof/>
        </w:rPr>
        <w:t>Note to Option 1:  The Security Gateway (SeGW) can be a standalone entity, or its functionality can be incorporated into the functionality of the core network.</w:t>
      </w:r>
    </w:p>
    <w:p w14:paraId="3236B883" w14:textId="1AF2E405" w:rsidR="00970C52" w:rsidRPr="002F7653" w:rsidRDefault="00970C52" w:rsidP="00517303">
      <w:pPr>
        <w:ind w:left="284"/>
        <w:rPr>
          <w:b/>
          <w:bCs/>
          <w:noProof/>
        </w:rPr>
      </w:pPr>
      <w:r w:rsidRPr="002F7653">
        <w:rPr>
          <w:b/>
          <w:bCs/>
          <w:noProof/>
        </w:rPr>
        <w:t>Note to Option 2: The Security Gateway (SeGW) can be a standalone entity, or its functionality can be incorporated into the functionality of the NR Femto GW.</w:t>
      </w:r>
    </w:p>
    <w:p w14:paraId="153755D1" w14:textId="37B10272" w:rsidR="00517303" w:rsidRPr="00517303" w:rsidRDefault="00517303" w:rsidP="00517303">
      <w:pPr>
        <w:rPr>
          <w:rFonts w:ascii="Arial" w:hAnsi="Arial" w:cs="Arial"/>
          <w:noProof/>
          <w:sz w:val="36"/>
          <w:szCs w:val="36"/>
        </w:rPr>
      </w:pPr>
      <w:r w:rsidRPr="00517303">
        <w:rPr>
          <w:rFonts w:ascii="Arial" w:hAnsi="Arial" w:cs="Arial"/>
          <w:noProof/>
          <w:sz w:val="36"/>
          <w:szCs w:val="36"/>
        </w:rPr>
        <w:t>Conclusion</w:t>
      </w:r>
    </w:p>
    <w:p w14:paraId="42FE79B8" w14:textId="77777777" w:rsidR="00517303" w:rsidRDefault="00517303" w:rsidP="00517303">
      <w:pPr>
        <w:rPr>
          <w:lang w:eastAsia="zh-CN"/>
        </w:rPr>
      </w:pPr>
      <w:r>
        <w:rPr>
          <w:lang w:eastAsia="zh-CN"/>
        </w:rPr>
        <w:t>Based on the discussion in this paper, we make the following proposals:</w:t>
      </w:r>
    </w:p>
    <w:p w14:paraId="787E7470" w14:textId="77777777" w:rsidR="001309F1" w:rsidRPr="002F7653" w:rsidRDefault="001309F1" w:rsidP="001309F1">
      <w:pPr>
        <w:rPr>
          <w:b/>
          <w:bCs/>
          <w:noProof/>
        </w:rPr>
      </w:pPr>
      <w:r w:rsidRPr="00970C52">
        <w:rPr>
          <w:b/>
          <w:bCs/>
          <w:noProof/>
        </w:rPr>
        <w:t>Proposal 1:</w:t>
      </w:r>
      <w:r>
        <w:rPr>
          <w:noProof/>
        </w:rPr>
        <w:t xml:space="preserve"> </w:t>
      </w:r>
      <w:r w:rsidRPr="002F7653">
        <w:rPr>
          <w:b/>
          <w:bCs/>
          <w:noProof/>
        </w:rPr>
        <w:t xml:space="preserve">The diagram depicting option 1 should be similar to the diagram depicting option 2, except </w:t>
      </w:r>
      <w:r>
        <w:rPr>
          <w:b/>
          <w:bCs/>
          <w:noProof/>
        </w:rPr>
        <w:t>that</w:t>
      </w:r>
      <w:r w:rsidRPr="002F7653">
        <w:rPr>
          <w:b/>
          <w:bCs/>
          <w:noProof/>
        </w:rPr>
        <w:t xml:space="preserve"> the NR Femto GW</w:t>
      </w:r>
      <w:r>
        <w:rPr>
          <w:b/>
          <w:bCs/>
          <w:noProof/>
        </w:rPr>
        <w:t xml:space="preserve"> is removed from the picture</w:t>
      </w:r>
      <w:r w:rsidRPr="002F7653">
        <w:rPr>
          <w:b/>
          <w:bCs/>
          <w:noProof/>
        </w:rPr>
        <w:t xml:space="preserve"> in the case of option 1.</w:t>
      </w:r>
    </w:p>
    <w:p w14:paraId="6A788C0D" w14:textId="77777777" w:rsidR="001309F1" w:rsidRPr="002F7653" w:rsidRDefault="001309F1" w:rsidP="001309F1">
      <w:pPr>
        <w:rPr>
          <w:b/>
          <w:bCs/>
          <w:noProof/>
        </w:rPr>
      </w:pPr>
      <w:r w:rsidRPr="00517303">
        <w:rPr>
          <w:b/>
          <w:bCs/>
          <w:noProof/>
        </w:rPr>
        <w:t>Proposal 2:</w:t>
      </w:r>
      <w:r>
        <w:rPr>
          <w:noProof/>
        </w:rPr>
        <w:t xml:space="preserve"> </w:t>
      </w:r>
      <w:r w:rsidRPr="002F7653">
        <w:rPr>
          <w:b/>
          <w:bCs/>
          <w:noProof/>
        </w:rPr>
        <w:t>Add the following notes in the respective sections for option 1 and option 2:</w:t>
      </w:r>
    </w:p>
    <w:p w14:paraId="2DA1D0E0" w14:textId="77777777" w:rsidR="001309F1" w:rsidRPr="002F7653" w:rsidRDefault="001309F1" w:rsidP="001309F1">
      <w:pPr>
        <w:ind w:left="284"/>
        <w:rPr>
          <w:b/>
          <w:bCs/>
          <w:noProof/>
        </w:rPr>
      </w:pPr>
      <w:r w:rsidRPr="002F7653">
        <w:rPr>
          <w:b/>
          <w:bCs/>
          <w:noProof/>
        </w:rPr>
        <w:t>Note to Option 1:  The Security Gateway (SeGW) can be a standalone entity, or its functionality can be incorporated into the functionality of the core network.</w:t>
      </w:r>
    </w:p>
    <w:p w14:paraId="33D6E868" w14:textId="77777777" w:rsidR="001309F1" w:rsidRPr="002F7653" w:rsidRDefault="001309F1" w:rsidP="001309F1">
      <w:pPr>
        <w:ind w:left="284"/>
        <w:rPr>
          <w:b/>
          <w:bCs/>
          <w:noProof/>
        </w:rPr>
      </w:pPr>
      <w:r w:rsidRPr="002F7653">
        <w:rPr>
          <w:b/>
          <w:bCs/>
          <w:noProof/>
        </w:rPr>
        <w:t>Note to Option 2: The Security Gateway (SeGW) can be a standalone entity, or its functionality can be incorporated into the functionality of the NR Femto GW.</w:t>
      </w:r>
    </w:p>
    <w:p w14:paraId="477A899F" w14:textId="77777777" w:rsidR="00517303" w:rsidRDefault="00517303" w:rsidP="00517303">
      <w:pPr>
        <w:rPr>
          <w:noProof/>
        </w:rPr>
      </w:pPr>
    </w:p>
    <w:sectPr w:rsidR="00517303" w:rsidSect="00C50B7E">
      <w:head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68EEB" w14:textId="77777777" w:rsidR="00C50B7E" w:rsidRDefault="00C50B7E">
      <w:r>
        <w:separator/>
      </w:r>
    </w:p>
  </w:endnote>
  <w:endnote w:type="continuationSeparator" w:id="0">
    <w:p w14:paraId="6D3C7F7B" w14:textId="77777777" w:rsidR="00C50B7E" w:rsidRDefault="00C50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C8B98" w14:textId="77777777" w:rsidR="00C50B7E" w:rsidRDefault="00C50B7E">
      <w:r>
        <w:separator/>
      </w:r>
    </w:p>
  </w:footnote>
  <w:footnote w:type="continuationSeparator" w:id="0">
    <w:p w14:paraId="21F73187" w14:textId="77777777" w:rsidR="00C50B7E" w:rsidRDefault="00C50B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A37452"/>
    <w:multiLevelType w:val="hybridMultilevel"/>
    <w:tmpl w:val="B4CEFA94"/>
    <w:lvl w:ilvl="0" w:tplc="1DA2301A">
      <w:start w:val="1"/>
      <w:numFmt w:val="lowerLetter"/>
      <w:lvlText w:val="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0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14"/>
  </w:num>
  <w:num w:numId="13" w16cid:durableId="243031597">
    <w:abstractNumId w:val="13"/>
  </w:num>
  <w:num w:numId="14" w16cid:durableId="104664653">
    <w:abstractNumId w:val="12"/>
  </w:num>
  <w:num w:numId="15" w16cid:durableId="5597083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anyang Min (閔 天楊)">
    <w15:presenceInfo w15:providerId="AD" w15:userId="S::tianyang.min.ex@nttdocomo.com::be8ec139-ff52-4b94-bccb-30986c53ee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2D96"/>
    <w:rsid w:val="000472E8"/>
    <w:rsid w:val="00051FFB"/>
    <w:rsid w:val="00061D0F"/>
    <w:rsid w:val="00066A9B"/>
    <w:rsid w:val="00067DCD"/>
    <w:rsid w:val="00094F0A"/>
    <w:rsid w:val="000A6394"/>
    <w:rsid w:val="000C038A"/>
    <w:rsid w:val="000C6598"/>
    <w:rsid w:val="000D6382"/>
    <w:rsid w:val="000F23FA"/>
    <w:rsid w:val="00112C4C"/>
    <w:rsid w:val="001309F1"/>
    <w:rsid w:val="00145D43"/>
    <w:rsid w:val="001562B4"/>
    <w:rsid w:val="0016286B"/>
    <w:rsid w:val="001670C1"/>
    <w:rsid w:val="001763A1"/>
    <w:rsid w:val="00191183"/>
    <w:rsid w:val="00192C46"/>
    <w:rsid w:val="001A67EA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2F7653"/>
    <w:rsid w:val="00305409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047E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D2CA2"/>
    <w:rsid w:val="004D6078"/>
    <w:rsid w:val="004F242B"/>
    <w:rsid w:val="00501900"/>
    <w:rsid w:val="005124D6"/>
    <w:rsid w:val="0051580D"/>
    <w:rsid w:val="00517303"/>
    <w:rsid w:val="00520062"/>
    <w:rsid w:val="00540E46"/>
    <w:rsid w:val="00564BDC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2D30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0419"/>
    <w:rsid w:val="009017EE"/>
    <w:rsid w:val="00913222"/>
    <w:rsid w:val="00916443"/>
    <w:rsid w:val="00917C9F"/>
    <w:rsid w:val="00936638"/>
    <w:rsid w:val="00955FBC"/>
    <w:rsid w:val="00970C52"/>
    <w:rsid w:val="00972525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9F739F"/>
    <w:rsid w:val="00A04081"/>
    <w:rsid w:val="00A05824"/>
    <w:rsid w:val="00A07158"/>
    <w:rsid w:val="00A20AB3"/>
    <w:rsid w:val="00A21256"/>
    <w:rsid w:val="00A246B6"/>
    <w:rsid w:val="00A3732B"/>
    <w:rsid w:val="00A375E3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0B7E"/>
    <w:rsid w:val="00C5481B"/>
    <w:rsid w:val="00C573F0"/>
    <w:rsid w:val="00C74ED2"/>
    <w:rsid w:val="00C95985"/>
    <w:rsid w:val="00C95B80"/>
    <w:rsid w:val="00CA6304"/>
    <w:rsid w:val="00CB512D"/>
    <w:rsid w:val="00CC5026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C79B8"/>
    <w:rsid w:val="00DD5724"/>
    <w:rsid w:val="00DE34CF"/>
    <w:rsid w:val="00DE6E1D"/>
    <w:rsid w:val="00E02866"/>
    <w:rsid w:val="00E15BA1"/>
    <w:rsid w:val="00E27E18"/>
    <w:rsid w:val="00E309B3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15372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058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.vsd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C:\Users\EALEVES\AppData\Roaming\Microsoft\Templates\3gpp_70.dot</Template>
  <TotalTime>87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Marcus Maranhao</cp:lastModifiedBy>
  <cp:revision>15</cp:revision>
  <cp:lastPrinted>1900-01-01T08:00:00Z</cp:lastPrinted>
  <dcterms:created xsi:type="dcterms:W3CDTF">2023-05-25T08:03:00Z</dcterms:created>
  <dcterms:modified xsi:type="dcterms:W3CDTF">2024-05-08T23:39:00Z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